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71C5" w:rsidRDefault="001F71C5" w:rsidP="001F71C5">
      <w:pPr>
        <w:pStyle w:val="CRCoverPage"/>
        <w:tabs>
          <w:tab w:val="right" w:pos="9639"/>
        </w:tabs>
        <w:spacing w:after="0"/>
        <w:rPr>
          <w:b/>
          <w:i/>
          <w:noProof/>
          <w:sz w:val="28"/>
        </w:rPr>
      </w:pPr>
      <w:r>
        <w:rPr>
          <w:b/>
          <w:noProof/>
          <w:sz w:val="24"/>
        </w:rPr>
        <w:t>3GPP TSG-SA3 Meeting #114e</w:t>
      </w:r>
      <w:r>
        <w:rPr>
          <w:b/>
          <w:i/>
          <w:noProof/>
          <w:sz w:val="24"/>
        </w:rPr>
        <w:t xml:space="preserve"> </w:t>
      </w:r>
      <w:r w:rsidR="00413068">
        <w:rPr>
          <w:b/>
          <w:i/>
          <w:noProof/>
          <w:sz w:val="24"/>
        </w:rPr>
        <w:t>ad-hoc</w:t>
      </w:r>
      <w:r>
        <w:rPr>
          <w:b/>
          <w:i/>
          <w:noProof/>
          <w:sz w:val="28"/>
        </w:rPr>
        <w:tab/>
      </w:r>
      <w:r w:rsidR="0096408B" w:rsidRPr="0096408B">
        <w:rPr>
          <w:b/>
          <w:i/>
          <w:noProof/>
          <w:sz w:val="28"/>
        </w:rPr>
        <w:t>S3-240526</w:t>
      </w:r>
      <w:bookmarkStart w:id="0" w:name="_GoBack"/>
      <w:bookmarkEnd w:id="0"/>
    </w:p>
    <w:p w:rsidR="00EE33A2" w:rsidRDefault="001F71C5" w:rsidP="001F71C5">
      <w:pPr>
        <w:pStyle w:val="a5"/>
        <w:rPr>
          <w:sz w:val="24"/>
        </w:rPr>
      </w:pPr>
      <w:r>
        <w:rPr>
          <w:sz w:val="24"/>
        </w:rPr>
        <w:t>Electronic meeting, online, 22 - 26 January 2024</w:t>
      </w:r>
    </w:p>
    <w:p w:rsidR="005970C2" w:rsidRDefault="005970C2" w:rsidP="005970C2">
      <w:pPr>
        <w:keepNext/>
        <w:pBdr>
          <w:bottom w:val="single" w:sz="4" w:space="1" w:color="auto"/>
        </w:pBdr>
        <w:tabs>
          <w:tab w:val="left" w:pos="2127"/>
        </w:tabs>
        <w:spacing w:after="0"/>
        <w:ind w:left="2126" w:hanging="2126"/>
        <w:rPr>
          <w:rFonts w:ascii="Arial" w:hAnsi="Arial"/>
          <w:b/>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0C2" w:rsidTr="005970C2">
        <w:tc>
          <w:tcPr>
            <w:tcW w:w="9641" w:type="dxa"/>
            <w:gridSpan w:val="9"/>
            <w:tcBorders>
              <w:top w:val="single" w:sz="4" w:space="0" w:color="auto"/>
              <w:left w:val="single" w:sz="4" w:space="0" w:color="auto"/>
              <w:bottom w:val="nil"/>
              <w:right w:val="single" w:sz="4" w:space="0" w:color="auto"/>
            </w:tcBorders>
            <w:hideMark/>
          </w:tcPr>
          <w:p w:rsidR="005970C2" w:rsidRDefault="005970C2">
            <w:pPr>
              <w:pStyle w:val="CRCoverPage"/>
              <w:spacing w:after="0"/>
              <w:jc w:val="right"/>
              <w:rPr>
                <w:i/>
                <w:noProof/>
              </w:rPr>
            </w:pPr>
            <w:r>
              <w:rPr>
                <w:i/>
                <w:noProof/>
                <w:sz w:val="14"/>
              </w:rPr>
              <w:t>CR-Form-v12.1</w:t>
            </w:r>
          </w:p>
        </w:tc>
      </w:tr>
      <w:tr w:rsidR="005970C2" w:rsidTr="005970C2">
        <w:tc>
          <w:tcPr>
            <w:tcW w:w="9641" w:type="dxa"/>
            <w:gridSpan w:val="9"/>
            <w:tcBorders>
              <w:top w:val="nil"/>
              <w:left w:val="single" w:sz="4" w:space="0" w:color="auto"/>
              <w:bottom w:val="nil"/>
              <w:right w:val="single" w:sz="4" w:space="0" w:color="auto"/>
            </w:tcBorders>
            <w:hideMark/>
          </w:tcPr>
          <w:p w:rsidR="005970C2" w:rsidRDefault="005970C2">
            <w:pPr>
              <w:pStyle w:val="CRCoverPage"/>
              <w:spacing w:after="0"/>
              <w:jc w:val="center"/>
              <w:rPr>
                <w:noProof/>
              </w:rPr>
            </w:pPr>
            <w:r>
              <w:rPr>
                <w:b/>
                <w:noProof/>
                <w:sz w:val="32"/>
              </w:rPr>
              <w:t>CHANGE REQUEST</w:t>
            </w: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sz w:val="8"/>
                <w:szCs w:val="8"/>
              </w:rPr>
            </w:pPr>
          </w:p>
        </w:tc>
      </w:tr>
      <w:tr w:rsidR="005970C2" w:rsidTr="005970C2">
        <w:tc>
          <w:tcPr>
            <w:tcW w:w="142" w:type="dxa"/>
            <w:tcBorders>
              <w:top w:val="nil"/>
              <w:left w:val="single" w:sz="4" w:space="0" w:color="auto"/>
              <w:bottom w:val="nil"/>
              <w:right w:val="nil"/>
            </w:tcBorders>
          </w:tcPr>
          <w:p w:rsidR="005970C2" w:rsidRDefault="005970C2">
            <w:pPr>
              <w:pStyle w:val="CRCoverPage"/>
              <w:spacing w:after="0"/>
              <w:jc w:val="right"/>
              <w:rPr>
                <w:noProof/>
              </w:rPr>
            </w:pPr>
          </w:p>
        </w:tc>
        <w:tc>
          <w:tcPr>
            <w:tcW w:w="1559"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33.</w:t>
            </w:r>
            <w:r w:rsidR="00134F7A">
              <w:rPr>
                <w:b/>
                <w:noProof/>
                <w:sz w:val="28"/>
                <w:szCs w:val="28"/>
              </w:rPr>
              <w:t>926</w:t>
            </w:r>
          </w:p>
        </w:tc>
        <w:tc>
          <w:tcPr>
            <w:tcW w:w="709" w:type="dxa"/>
            <w:hideMark/>
          </w:tcPr>
          <w:p w:rsidR="005970C2" w:rsidRDefault="005970C2">
            <w:pPr>
              <w:pStyle w:val="CRCoverPage"/>
              <w:spacing w:after="0"/>
              <w:jc w:val="center"/>
              <w:rPr>
                <w:noProof/>
              </w:rPr>
            </w:pPr>
            <w:r>
              <w:rPr>
                <w:b/>
                <w:noProof/>
                <w:sz w:val="28"/>
              </w:rPr>
              <w:t>CR</w:t>
            </w:r>
          </w:p>
        </w:tc>
        <w:tc>
          <w:tcPr>
            <w:tcW w:w="1276" w:type="dxa"/>
            <w:shd w:val="pct30" w:color="FFFF00" w:fill="auto"/>
            <w:hideMark/>
          </w:tcPr>
          <w:p w:rsidR="005970C2" w:rsidRDefault="007175DF">
            <w:pPr>
              <w:pStyle w:val="CRCoverPage"/>
              <w:tabs>
                <w:tab w:val="right" w:pos="1825"/>
              </w:tabs>
              <w:spacing w:after="0"/>
              <w:jc w:val="center"/>
              <w:rPr>
                <w:noProof/>
              </w:rPr>
            </w:pPr>
            <w:r w:rsidRPr="007175DF">
              <w:rPr>
                <w:b/>
                <w:noProof/>
                <w:sz w:val="28"/>
                <w:szCs w:val="28"/>
              </w:rPr>
              <w:t>DraftCR</w:t>
            </w:r>
          </w:p>
        </w:tc>
        <w:tc>
          <w:tcPr>
            <w:tcW w:w="709" w:type="dxa"/>
            <w:hideMark/>
          </w:tcPr>
          <w:p w:rsidR="005970C2" w:rsidRDefault="005970C2">
            <w:pPr>
              <w:pStyle w:val="CRCoverPage"/>
              <w:tabs>
                <w:tab w:val="right" w:pos="625"/>
              </w:tabs>
              <w:spacing w:after="0"/>
              <w:jc w:val="center"/>
              <w:rPr>
                <w:noProof/>
              </w:rPr>
            </w:pPr>
            <w:r>
              <w:rPr>
                <w:b/>
                <w:bCs/>
                <w:noProof/>
                <w:sz w:val="28"/>
              </w:rPr>
              <w:t>rev</w:t>
            </w:r>
          </w:p>
        </w:tc>
        <w:tc>
          <w:tcPr>
            <w:tcW w:w="992" w:type="dxa"/>
            <w:shd w:val="pct30" w:color="FFFF00" w:fill="auto"/>
            <w:hideMark/>
          </w:tcPr>
          <w:p w:rsidR="005970C2" w:rsidRDefault="005970C2">
            <w:pPr>
              <w:pStyle w:val="CRCoverPage"/>
              <w:tabs>
                <w:tab w:val="right" w:pos="1825"/>
              </w:tabs>
              <w:spacing w:after="0"/>
              <w:jc w:val="center"/>
              <w:rPr>
                <w:b/>
                <w:noProof/>
                <w:lang w:eastAsia="zh-CN"/>
              </w:rPr>
            </w:pPr>
            <w:r>
              <w:rPr>
                <w:b/>
                <w:noProof/>
                <w:lang w:eastAsia="zh-CN"/>
              </w:rPr>
              <w:t>-</w:t>
            </w:r>
          </w:p>
        </w:tc>
        <w:tc>
          <w:tcPr>
            <w:tcW w:w="2410" w:type="dxa"/>
            <w:hideMark/>
          </w:tcPr>
          <w:p w:rsidR="005970C2" w:rsidRDefault="005970C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18.</w:t>
            </w:r>
            <w:r w:rsidR="00B102BD">
              <w:rPr>
                <w:b/>
                <w:noProof/>
                <w:sz w:val="28"/>
                <w:szCs w:val="28"/>
              </w:rPr>
              <w:t>2</w:t>
            </w:r>
            <w:r>
              <w:rPr>
                <w:b/>
                <w:noProof/>
                <w:sz w:val="28"/>
                <w:szCs w:val="28"/>
              </w:rPr>
              <w:t>.0</w:t>
            </w:r>
          </w:p>
        </w:tc>
        <w:tc>
          <w:tcPr>
            <w:tcW w:w="143" w:type="dxa"/>
            <w:tcBorders>
              <w:top w:val="nil"/>
              <w:left w:val="nil"/>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single" w:sz="4" w:space="0" w:color="auto"/>
              <w:left w:val="nil"/>
              <w:bottom w:val="nil"/>
              <w:right w:val="nil"/>
            </w:tcBorders>
            <w:hideMark/>
          </w:tcPr>
          <w:p w:rsidR="005970C2" w:rsidRDefault="005970C2">
            <w:pPr>
              <w:pStyle w:val="CRCoverPage"/>
              <w:spacing w:after="0"/>
              <w:jc w:val="center"/>
              <w:rPr>
                <w:rFonts w:cs="Arial"/>
                <w:i/>
                <w:noProof/>
              </w:rPr>
            </w:pPr>
            <w:r>
              <w:rPr>
                <w:rFonts w:cs="Arial"/>
                <w:i/>
                <w:noProof/>
              </w:rPr>
              <w:t xml:space="preserve">For </w:t>
            </w:r>
            <w:hyperlink r:id="rId7"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b"/>
                  <w:rFonts w:cs="Arial"/>
                  <w:i/>
                  <w:noProof/>
                </w:rPr>
                <w:t>http://www.3gpp.org/Change-Requests</w:t>
              </w:r>
            </w:hyperlink>
            <w:r>
              <w:rPr>
                <w:rFonts w:cs="Arial"/>
                <w:i/>
                <w:noProof/>
              </w:rPr>
              <w:t>.</w:t>
            </w:r>
          </w:p>
        </w:tc>
      </w:tr>
      <w:tr w:rsidR="005970C2" w:rsidTr="005970C2">
        <w:tc>
          <w:tcPr>
            <w:tcW w:w="9641" w:type="dxa"/>
            <w:gridSpan w:val="9"/>
          </w:tcPr>
          <w:p w:rsidR="005970C2" w:rsidRDefault="005970C2">
            <w:pPr>
              <w:pStyle w:val="CRCoverPage"/>
              <w:spacing w:after="0"/>
              <w:rPr>
                <w:noProof/>
                <w:sz w:val="8"/>
                <w:szCs w:val="8"/>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0C2" w:rsidTr="005970C2">
        <w:tc>
          <w:tcPr>
            <w:tcW w:w="2835" w:type="dxa"/>
            <w:hideMark/>
          </w:tcPr>
          <w:p w:rsidR="005970C2" w:rsidRDefault="005970C2">
            <w:pPr>
              <w:pStyle w:val="CRCoverPage"/>
              <w:tabs>
                <w:tab w:val="right" w:pos="2751"/>
              </w:tabs>
              <w:spacing w:after="0"/>
              <w:rPr>
                <w:b/>
                <w:i/>
                <w:noProof/>
              </w:rPr>
            </w:pPr>
            <w:r>
              <w:rPr>
                <w:b/>
                <w:i/>
                <w:noProof/>
              </w:rPr>
              <w:t>Proposed change affects:</w:t>
            </w:r>
          </w:p>
        </w:tc>
        <w:tc>
          <w:tcPr>
            <w:tcW w:w="1418" w:type="dxa"/>
            <w:hideMark/>
          </w:tcPr>
          <w:p w:rsidR="005970C2" w:rsidRDefault="00597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970C2" w:rsidRDefault="005970C2">
            <w:pPr>
              <w:pStyle w:val="CRCoverPage"/>
              <w:spacing w:after="0"/>
              <w:jc w:val="center"/>
              <w:rPr>
                <w:b/>
                <w:caps/>
                <w:noProof/>
              </w:rPr>
            </w:pPr>
          </w:p>
        </w:tc>
        <w:tc>
          <w:tcPr>
            <w:tcW w:w="709" w:type="dxa"/>
            <w:tcBorders>
              <w:top w:val="nil"/>
              <w:left w:val="single" w:sz="4" w:space="0" w:color="auto"/>
              <w:bottom w:val="nil"/>
              <w:right w:val="nil"/>
            </w:tcBorders>
            <w:hideMark/>
          </w:tcPr>
          <w:p w:rsidR="005970C2" w:rsidRDefault="00597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caps/>
                <w:noProof/>
              </w:rPr>
            </w:pPr>
          </w:p>
        </w:tc>
        <w:tc>
          <w:tcPr>
            <w:tcW w:w="2126" w:type="dxa"/>
            <w:hideMark/>
          </w:tcPr>
          <w:p w:rsidR="005970C2" w:rsidRDefault="00597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970C2" w:rsidRDefault="005970C2">
            <w:pPr>
              <w:pStyle w:val="CRCoverPage"/>
              <w:spacing w:after="0"/>
              <w:jc w:val="center"/>
              <w:rPr>
                <w:b/>
                <w:caps/>
                <w:noProof/>
              </w:rPr>
            </w:pPr>
          </w:p>
        </w:tc>
        <w:tc>
          <w:tcPr>
            <w:tcW w:w="1418" w:type="dxa"/>
            <w:hideMark/>
          </w:tcPr>
          <w:p w:rsidR="005970C2" w:rsidRDefault="00597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bCs/>
                <w:caps/>
                <w:noProof/>
                <w:lang w:eastAsia="zh-CN"/>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0C2" w:rsidTr="00D94256">
        <w:tc>
          <w:tcPr>
            <w:tcW w:w="9645" w:type="dxa"/>
            <w:gridSpan w:val="11"/>
          </w:tcPr>
          <w:p w:rsidR="005970C2" w:rsidRDefault="005970C2">
            <w:pPr>
              <w:pStyle w:val="CRCoverPage"/>
              <w:spacing w:after="0"/>
              <w:rPr>
                <w:noProof/>
                <w:sz w:val="8"/>
                <w:szCs w:val="8"/>
              </w:rPr>
            </w:pPr>
          </w:p>
        </w:tc>
      </w:tr>
      <w:tr w:rsidR="005970C2" w:rsidTr="00D94256">
        <w:tc>
          <w:tcPr>
            <w:tcW w:w="1845" w:type="dxa"/>
            <w:tcBorders>
              <w:top w:val="single" w:sz="4" w:space="0" w:color="auto"/>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rsidR="005970C2" w:rsidRDefault="00D94256">
            <w:pPr>
              <w:pStyle w:val="CRCoverPage"/>
              <w:spacing w:after="0"/>
              <w:ind w:left="100"/>
              <w:rPr>
                <w:noProof/>
                <w:lang w:eastAsia="zh-CN"/>
              </w:rPr>
            </w:pPr>
            <w:r w:rsidRPr="009F000E">
              <w:rPr>
                <w:noProof/>
                <w:lang w:eastAsia="zh-CN"/>
              </w:rPr>
              <w:t>Add</w:t>
            </w:r>
            <w:r>
              <w:rPr>
                <w:noProof/>
                <w:lang w:eastAsia="zh-CN"/>
              </w:rPr>
              <w:t>ition of a new</w:t>
            </w:r>
            <w:r w:rsidRPr="009F000E">
              <w:rPr>
                <w:noProof/>
                <w:lang w:eastAsia="zh-CN"/>
              </w:rPr>
              <w:t xml:space="preserve"> threat </w:t>
            </w:r>
            <w:r>
              <w:rPr>
                <w:noProof/>
                <w:lang w:eastAsia="zh-CN"/>
              </w:rPr>
              <w:t xml:space="preserve">on the validity of local certificates </w:t>
            </w:r>
            <w:r w:rsidRPr="009F000E">
              <w:rPr>
                <w:noProof/>
                <w:lang w:eastAsia="zh-CN"/>
              </w:rPr>
              <w:t>at gNB</w:t>
            </w:r>
          </w:p>
        </w:tc>
      </w:tr>
      <w:tr w:rsidR="005970C2" w:rsidTr="00D94256">
        <w:tc>
          <w:tcPr>
            <w:tcW w:w="1845" w:type="dxa"/>
            <w:tcBorders>
              <w:top w:val="nil"/>
              <w:left w:val="single" w:sz="4" w:space="0" w:color="auto"/>
              <w:bottom w:val="nil"/>
              <w:right w:val="nil"/>
            </w:tcBorders>
          </w:tcPr>
          <w:p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D94256">
        <w:tc>
          <w:tcPr>
            <w:tcW w:w="1845"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rsidR="005970C2" w:rsidRDefault="00B102BD">
            <w:pPr>
              <w:pStyle w:val="CRCoverPage"/>
              <w:spacing w:after="0"/>
              <w:ind w:left="100"/>
              <w:rPr>
                <w:noProof/>
                <w:lang w:val="de-DE" w:eastAsia="zh-CN"/>
              </w:rPr>
            </w:pPr>
            <w:r>
              <w:rPr>
                <w:rFonts w:hint="eastAsia"/>
                <w:noProof/>
                <w:lang w:val="de-DE" w:eastAsia="zh-CN"/>
              </w:rPr>
              <w:t>H</w:t>
            </w:r>
            <w:r>
              <w:rPr>
                <w:noProof/>
                <w:lang w:val="de-DE" w:eastAsia="zh-CN"/>
              </w:rPr>
              <w:t>uawei; HiSilicon</w:t>
            </w:r>
          </w:p>
        </w:tc>
      </w:tr>
      <w:tr w:rsidR="005970C2" w:rsidTr="00D94256">
        <w:tc>
          <w:tcPr>
            <w:tcW w:w="1845"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rsidR="005970C2" w:rsidRDefault="00B102BD">
            <w:pPr>
              <w:pStyle w:val="CRCoverPage"/>
              <w:spacing w:after="0"/>
              <w:ind w:left="100"/>
              <w:rPr>
                <w:noProof/>
              </w:rPr>
            </w:pPr>
            <w:r>
              <w:t>S3</w:t>
            </w:r>
          </w:p>
        </w:tc>
      </w:tr>
      <w:tr w:rsidR="005970C2" w:rsidTr="00D94256">
        <w:tc>
          <w:tcPr>
            <w:tcW w:w="1845" w:type="dxa"/>
            <w:tcBorders>
              <w:top w:val="nil"/>
              <w:left w:val="single" w:sz="4" w:space="0" w:color="auto"/>
              <w:bottom w:val="nil"/>
              <w:right w:val="nil"/>
            </w:tcBorders>
          </w:tcPr>
          <w:p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D94256">
        <w:tc>
          <w:tcPr>
            <w:tcW w:w="1845"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Work item code:</w:t>
            </w:r>
          </w:p>
        </w:tc>
        <w:tc>
          <w:tcPr>
            <w:tcW w:w="3687" w:type="dxa"/>
            <w:gridSpan w:val="5"/>
            <w:shd w:val="pct30" w:color="FFFF00" w:fill="auto"/>
            <w:hideMark/>
          </w:tcPr>
          <w:p w:rsidR="005970C2" w:rsidRDefault="005970C2">
            <w:pPr>
              <w:pStyle w:val="CRCoverPage"/>
              <w:spacing w:after="0"/>
              <w:rPr>
                <w:noProof/>
              </w:rPr>
            </w:pPr>
            <w:r>
              <w:t xml:space="preserve">  </w:t>
            </w:r>
            <w:r w:rsidR="00D94256">
              <w:t>TBD</w:t>
            </w:r>
          </w:p>
        </w:tc>
        <w:tc>
          <w:tcPr>
            <w:tcW w:w="567" w:type="dxa"/>
          </w:tcPr>
          <w:p w:rsidR="005970C2" w:rsidRDefault="005970C2">
            <w:pPr>
              <w:pStyle w:val="CRCoverPage"/>
              <w:spacing w:after="0"/>
              <w:ind w:right="100"/>
              <w:rPr>
                <w:noProof/>
              </w:rPr>
            </w:pPr>
          </w:p>
        </w:tc>
        <w:tc>
          <w:tcPr>
            <w:tcW w:w="1418" w:type="dxa"/>
            <w:gridSpan w:val="3"/>
            <w:hideMark/>
          </w:tcPr>
          <w:p w:rsidR="005970C2" w:rsidRDefault="005970C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5970C2" w:rsidRDefault="00F12866">
            <w:pPr>
              <w:pStyle w:val="CRCoverPage"/>
              <w:spacing w:after="0"/>
              <w:ind w:left="100"/>
              <w:rPr>
                <w:noProof/>
              </w:rPr>
            </w:pPr>
            <w:r>
              <w:t>2024-0</w:t>
            </w:r>
            <w:r w:rsidR="00D94256">
              <w:t>2</w:t>
            </w:r>
            <w:r>
              <w:t>-2</w:t>
            </w:r>
            <w:r w:rsidR="00D94256">
              <w:t>6</w:t>
            </w:r>
          </w:p>
        </w:tc>
      </w:tr>
      <w:tr w:rsidR="005970C2" w:rsidTr="00D94256">
        <w:tc>
          <w:tcPr>
            <w:tcW w:w="1845" w:type="dxa"/>
            <w:tcBorders>
              <w:top w:val="nil"/>
              <w:left w:val="single" w:sz="4" w:space="0" w:color="auto"/>
              <w:bottom w:val="nil"/>
              <w:right w:val="nil"/>
            </w:tcBorders>
          </w:tcPr>
          <w:p w:rsidR="005970C2" w:rsidRDefault="005970C2">
            <w:pPr>
              <w:pStyle w:val="CRCoverPage"/>
              <w:spacing w:after="0"/>
              <w:rPr>
                <w:b/>
                <w:i/>
                <w:noProof/>
                <w:sz w:val="8"/>
                <w:szCs w:val="8"/>
              </w:rPr>
            </w:pPr>
          </w:p>
        </w:tc>
        <w:tc>
          <w:tcPr>
            <w:tcW w:w="1986" w:type="dxa"/>
            <w:gridSpan w:val="4"/>
          </w:tcPr>
          <w:p w:rsidR="005970C2" w:rsidRDefault="005970C2">
            <w:pPr>
              <w:pStyle w:val="CRCoverPage"/>
              <w:spacing w:after="0"/>
              <w:rPr>
                <w:noProof/>
                <w:sz w:val="8"/>
                <w:szCs w:val="8"/>
              </w:rPr>
            </w:pPr>
          </w:p>
        </w:tc>
        <w:tc>
          <w:tcPr>
            <w:tcW w:w="2268" w:type="dxa"/>
            <w:gridSpan w:val="2"/>
          </w:tcPr>
          <w:p w:rsidR="005970C2" w:rsidRDefault="005970C2">
            <w:pPr>
              <w:pStyle w:val="CRCoverPage"/>
              <w:spacing w:after="0"/>
              <w:rPr>
                <w:noProof/>
                <w:sz w:val="8"/>
                <w:szCs w:val="8"/>
              </w:rPr>
            </w:pPr>
          </w:p>
        </w:tc>
        <w:tc>
          <w:tcPr>
            <w:tcW w:w="1418" w:type="dxa"/>
            <w:gridSpan w:val="3"/>
          </w:tcPr>
          <w:p w:rsidR="005970C2" w:rsidRDefault="005970C2">
            <w:pPr>
              <w:pStyle w:val="CRCoverPage"/>
              <w:spacing w:after="0"/>
              <w:rPr>
                <w:noProof/>
                <w:sz w:val="8"/>
                <w:szCs w:val="8"/>
              </w:rPr>
            </w:pPr>
          </w:p>
        </w:tc>
        <w:tc>
          <w:tcPr>
            <w:tcW w:w="2128" w:type="dxa"/>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D94256">
        <w:trPr>
          <w:cantSplit/>
        </w:trPr>
        <w:tc>
          <w:tcPr>
            <w:tcW w:w="1845"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Category:</w:t>
            </w:r>
          </w:p>
        </w:tc>
        <w:tc>
          <w:tcPr>
            <w:tcW w:w="851" w:type="dxa"/>
            <w:shd w:val="pct30" w:color="FFFF00" w:fill="auto"/>
            <w:hideMark/>
          </w:tcPr>
          <w:p w:rsidR="005970C2" w:rsidRPr="00D94256" w:rsidRDefault="007175DF">
            <w:pPr>
              <w:pStyle w:val="CRCoverPage"/>
              <w:spacing w:after="0"/>
              <w:ind w:left="100" w:right="-609"/>
              <w:rPr>
                <w:b/>
                <w:noProof/>
              </w:rPr>
            </w:pPr>
            <w:r w:rsidRPr="00D94256">
              <w:rPr>
                <w:b/>
              </w:rPr>
              <w:t>B</w:t>
            </w:r>
          </w:p>
        </w:tc>
        <w:tc>
          <w:tcPr>
            <w:tcW w:w="3403" w:type="dxa"/>
            <w:gridSpan w:val="5"/>
          </w:tcPr>
          <w:p w:rsidR="005970C2" w:rsidRDefault="005970C2">
            <w:pPr>
              <w:pStyle w:val="CRCoverPage"/>
              <w:spacing w:after="0"/>
              <w:rPr>
                <w:noProof/>
              </w:rPr>
            </w:pPr>
          </w:p>
        </w:tc>
        <w:tc>
          <w:tcPr>
            <w:tcW w:w="1418" w:type="dxa"/>
            <w:gridSpan w:val="3"/>
            <w:hideMark/>
          </w:tcPr>
          <w:p w:rsidR="005970C2" w:rsidRDefault="005970C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5970C2" w:rsidRDefault="005970C2">
            <w:pPr>
              <w:pStyle w:val="CRCoverPage"/>
              <w:spacing w:after="0"/>
              <w:ind w:left="100"/>
              <w:rPr>
                <w:noProof/>
              </w:rPr>
            </w:pPr>
            <w:r>
              <w:t>Rel-1</w:t>
            </w:r>
            <w:r w:rsidR="00D94256">
              <w:t>9</w:t>
            </w:r>
          </w:p>
        </w:tc>
      </w:tr>
      <w:tr w:rsidR="005970C2" w:rsidTr="00D94256">
        <w:tc>
          <w:tcPr>
            <w:tcW w:w="1845" w:type="dxa"/>
            <w:tcBorders>
              <w:top w:val="nil"/>
              <w:left w:val="single" w:sz="4" w:space="0" w:color="auto"/>
              <w:bottom w:val="single" w:sz="4" w:space="0" w:color="auto"/>
              <w:right w:val="nil"/>
            </w:tcBorders>
          </w:tcPr>
          <w:p w:rsidR="005970C2" w:rsidRDefault="005970C2">
            <w:pPr>
              <w:pStyle w:val="CRCoverPage"/>
              <w:spacing w:after="0"/>
              <w:rPr>
                <w:b/>
                <w:i/>
                <w:noProof/>
              </w:rPr>
            </w:pPr>
          </w:p>
        </w:tc>
        <w:tc>
          <w:tcPr>
            <w:tcW w:w="4678" w:type="dxa"/>
            <w:gridSpan w:val="8"/>
            <w:tcBorders>
              <w:top w:val="nil"/>
              <w:left w:val="nil"/>
              <w:bottom w:val="single" w:sz="4" w:space="0" w:color="auto"/>
              <w:right w:val="nil"/>
            </w:tcBorders>
            <w:hideMark/>
          </w:tcPr>
          <w:p w:rsidR="005970C2" w:rsidRDefault="005970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970C2" w:rsidRDefault="005970C2">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rsidR="005970C2" w:rsidRDefault="005970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70C2" w:rsidTr="00D94256">
        <w:tc>
          <w:tcPr>
            <w:tcW w:w="1845" w:type="dxa"/>
          </w:tcPr>
          <w:p w:rsidR="005970C2" w:rsidRDefault="005970C2">
            <w:pPr>
              <w:pStyle w:val="CRCoverPage"/>
              <w:spacing w:after="0"/>
              <w:rPr>
                <w:b/>
                <w:i/>
                <w:noProof/>
                <w:sz w:val="8"/>
                <w:szCs w:val="8"/>
              </w:rPr>
            </w:pPr>
          </w:p>
        </w:tc>
        <w:tc>
          <w:tcPr>
            <w:tcW w:w="7800" w:type="dxa"/>
            <w:gridSpan w:val="10"/>
          </w:tcPr>
          <w:p w:rsidR="005970C2" w:rsidRDefault="005970C2">
            <w:pPr>
              <w:pStyle w:val="CRCoverPage"/>
              <w:spacing w:after="0"/>
              <w:rPr>
                <w:noProof/>
                <w:sz w:val="8"/>
                <w:szCs w:val="8"/>
              </w:rPr>
            </w:pPr>
          </w:p>
        </w:tc>
      </w:tr>
      <w:tr w:rsidR="00D94256" w:rsidTr="00D94256">
        <w:tc>
          <w:tcPr>
            <w:tcW w:w="2696" w:type="dxa"/>
            <w:gridSpan w:val="2"/>
            <w:tcBorders>
              <w:top w:val="single" w:sz="4" w:space="0" w:color="auto"/>
              <w:left w:val="single" w:sz="4" w:space="0" w:color="auto"/>
              <w:bottom w:val="nil"/>
              <w:right w:val="nil"/>
            </w:tcBorders>
            <w:hideMark/>
          </w:tcPr>
          <w:p w:rsidR="00D94256" w:rsidRDefault="00D94256" w:rsidP="00D9425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rsidR="00D94256" w:rsidRDefault="00D94256" w:rsidP="00D94256">
            <w:pPr>
              <w:pStyle w:val="CRCoverPage"/>
              <w:spacing w:after="0"/>
              <w:rPr>
                <w:noProof/>
                <w:lang w:eastAsia="zh-CN"/>
              </w:rPr>
            </w:pPr>
            <w:r>
              <w:rPr>
                <w:noProof/>
                <w:lang w:eastAsia="zh-CN"/>
              </w:rPr>
              <w:t xml:space="preserve">Addition of  a new threat related to the potential lack of validity checking of local certificate </w:t>
            </w:r>
            <w:r w:rsidRPr="009F000E">
              <w:rPr>
                <w:noProof/>
                <w:lang w:eastAsia="zh-CN"/>
              </w:rPr>
              <w:t xml:space="preserve"> at gNB</w:t>
            </w:r>
          </w:p>
        </w:tc>
      </w:tr>
      <w:tr w:rsidR="00D94256" w:rsidTr="00D94256">
        <w:tc>
          <w:tcPr>
            <w:tcW w:w="2696" w:type="dxa"/>
            <w:gridSpan w:val="2"/>
            <w:tcBorders>
              <w:top w:val="nil"/>
              <w:left w:val="single" w:sz="4" w:space="0" w:color="auto"/>
              <w:bottom w:val="nil"/>
              <w:right w:val="nil"/>
            </w:tcBorders>
          </w:tcPr>
          <w:p w:rsidR="00D94256" w:rsidRDefault="00D94256" w:rsidP="00D94256">
            <w:pPr>
              <w:pStyle w:val="CRCoverPage"/>
              <w:spacing w:after="0"/>
              <w:rPr>
                <w:b/>
                <w:i/>
                <w:noProof/>
                <w:sz w:val="8"/>
                <w:szCs w:val="8"/>
              </w:rPr>
            </w:pPr>
          </w:p>
        </w:tc>
        <w:tc>
          <w:tcPr>
            <w:tcW w:w="6949" w:type="dxa"/>
            <w:gridSpan w:val="9"/>
            <w:tcBorders>
              <w:top w:val="nil"/>
              <w:left w:val="nil"/>
              <w:bottom w:val="nil"/>
              <w:right w:val="single" w:sz="4" w:space="0" w:color="auto"/>
            </w:tcBorders>
          </w:tcPr>
          <w:p w:rsidR="00D94256" w:rsidRDefault="00D94256" w:rsidP="00D94256">
            <w:pPr>
              <w:pStyle w:val="CRCoverPage"/>
              <w:spacing w:after="0"/>
              <w:rPr>
                <w:noProof/>
                <w:sz w:val="8"/>
                <w:szCs w:val="8"/>
              </w:rPr>
            </w:pPr>
          </w:p>
        </w:tc>
      </w:tr>
      <w:tr w:rsidR="00D94256" w:rsidTr="00D94256">
        <w:tc>
          <w:tcPr>
            <w:tcW w:w="2696" w:type="dxa"/>
            <w:gridSpan w:val="2"/>
            <w:tcBorders>
              <w:top w:val="nil"/>
              <w:left w:val="single" w:sz="4" w:space="0" w:color="auto"/>
              <w:bottom w:val="nil"/>
              <w:right w:val="nil"/>
            </w:tcBorders>
            <w:hideMark/>
          </w:tcPr>
          <w:p w:rsidR="00D94256" w:rsidRDefault="00D94256" w:rsidP="00D9425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rsidR="00D94256" w:rsidRDefault="00D94256" w:rsidP="00D94256">
            <w:pPr>
              <w:pStyle w:val="CRCoverPage"/>
              <w:spacing w:after="0"/>
              <w:rPr>
                <w:noProof/>
                <w:lang w:eastAsia="zh-CN"/>
              </w:rPr>
            </w:pPr>
            <w:r>
              <w:rPr>
                <w:noProof/>
                <w:lang w:eastAsia="zh-CN"/>
              </w:rPr>
              <w:t>Addition of a new threat for the gNB network product class.</w:t>
            </w:r>
          </w:p>
        </w:tc>
      </w:tr>
      <w:tr w:rsidR="00D94256" w:rsidTr="00D94256">
        <w:tc>
          <w:tcPr>
            <w:tcW w:w="2696" w:type="dxa"/>
            <w:gridSpan w:val="2"/>
            <w:tcBorders>
              <w:top w:val="nil"/>
              <w:left w:val="single" w:sz="4" w:space="0" w:color="auto"/>
              <w:bottom w:val="nil"/>
              <w:right w:val="nil"/>
            </w:tcBorders>
          </w:tcPr>
          <w:p w:rsidR="00D94256" w:rsidRDefault="00D94256" w:rsidP="00D94256">
            <w:pPr>
              <w:pStyle w:val="CRCoverPage"/>
              <w:spacing w:after="0"/>
              <w:rPr>
                <w:b/>
                <w:i/>
                <w:noProof/>
                <w:sz w:val="8"/>
                <w:szCs w:val="8"/>
              </w:rPr>
            </w:pPr>
          </w:p>
        </w:tc>
        <w:tc>
          <w:tcPr>
            <w:tcW w:w="6949" w:type="dxa"/>
            <w:gridSpan w:val="9"/>
            <w:tcBorders>
              <w:top w:val="nil"/>
              <w:left w:val="nil"/>
              <w:bottom w:val="nil"/>
              <w:right w:val="single" w:sz="4" w:space="0" w:color="auto"/>
            </w:tcBorders>
          </w:tcPr>
          <w:p w:rsidR="00D94256" w:rsidRDefault="00D94256" w:rsidP="00D94256">
            <w:pPr>
              <w:pStyle w:val="CRCoverPage"/>
              <w:spacing w:after="0"/>
              <w:rPr>
                <w:noProof/>
                <w:sz w:val="8"/>
                <w:szCs w:val="8"/>
              </w:rPr>
            </w:pPr>
          </w:p>
        </w:tc>
      </w:tr>
      <w:tr w:rsidR="00D94256" w:rsidTr="00D94256">
        <w:tc>
          <w:tcPr>
            <w:tcW w:w="2696" w:type="dxa"/>
            <w:gridSpan w:val="2"/>
            <w:tcBorders>
              <w:top w:val="nil"/>
              <w:left w:val="single" w:sz="4" w:space="0" w:color="auto"/>
              <w:bottom w:val="single" w:sz="4" w:space="0" w:color="auto"/>
              <w:right w:val="nil"/>
            </w:tcBorders>
            <w:hideMark/>
          </w:tcPr>
          <w:p w:rsidR="00D94256" w:rsidRDefault="00D94256" w:rsidP="00D9425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rsidR="00D94256" w:rsidRPr="002E4597" w:rsidRDefault="00D94256" w:rsidP="00D94256">
            <w:pPr>
              <w:pStyle w:val="CRCoverPage"/>
              <w:spacing w:after="0"/>
              <w:rPr>
                <w:b/>
                <w:noProof/>
                <w:lang w:eastAsia="zh-CN"/>
              </w:rPr>
            </w:pPr>
            <w:r>
              <w:rPr>
                <w:noProof/>
                <w:lang w:eastAsia="zh-CN"/>
              </w:rPr>
              <w:t>Incomplete SCAS coverage of the certificate enrolment functionality.</w:t>
            </w:r>
          </w:p>
        </w:tc>
      </w:tr>
      <w:tr w:rsidR="005970C2" w:rsidTr="00D94256">
        <w:tc>
          <w:tcPr>
            <w:tcW w:w="2696" w:type="dxa"/>
            <w:gridSpan w:val="2"/>
          </w:tcPr>
          <w:p w:rsidR="005970C2" w:rsidRDefault="005970C2">
            <w:pPr>
              <w:pStyle w:val="CRCoverPage"/>
              <w:spacing w:after="0"/>
              <w:rPr>
                <w:b/>
                <w:i/>
                <w:noProof/>
                <w:sz w:val="8"/>
                <w:szCs w:val="8"/>
              </w:rPr>
            </w:pPr>
          </w:p>
        </w:tc>
        <w:tc>
          <w:tcPr>
            <w:tcW w:w="6949" w:type="dxa"/>
            <w:gridSpan w:val="9"/>
          </w:tcPr>
          <w:p w:rsidR="005970C2" w:rsidRDefault="005970C2">
            <w:pPr>
              <w:pStyle w:val="CRCoverPage"/>
              <w:spacing w:after="0"/>
              <w:rPr>
                <w:noProof/>
                <w:sz w:val="8"/>
                <w:szCs w:val="8"/>
              </w:rPr>
            </w:pPr>
          </w:p>
        </w:tc>
      </w:tr>
      <w:tr w:rsidR="005970C2" w:rsidTr="00D94256">
        <w:tc>
          <w:tcPr>
            <w:tcW w:w="2696" w:type="dxa"/>
            <w:gridSpan w:val="2"/>
            <w:tcBorders>
              <w:top w:val="single" w:sz="4" w:space="0" w:color="auto"/>
              <w:left w:val="single" w:sz="4" w:space="0" w:color="auto"/>
              <w:bottom w:val="nil"/>
              <w:right w:val="nil"/>
            </w:tcBorders>
            <w:hideMark/>
          </w:tcPr>
          <w:p w:rsidR="005970C2" w:rsidRDefault="005970C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rsidR="005970C2" w:rsidRDefault="0068282C" w:rsidP="005970C2">
            <w:pPr>
              <w:rPr>
                <w:noProof/>
                <w:lang w:eastAsia="zh-CN"/>
              </w:rPr>
            </w:pPr>
            <w:r>
              <w:rPr>
                <w:lang w:val="en-US"/>
              </w:rPr>
              <w:t>D</w:t>
            </w:r>
            <w:r>
              <w:t>.2.</w:t>
            </w:r>
            <w:r>
              <w:rPr>
                <w:lang w:val="en-US"/>
              </w:rPr>
              <w:t>2</w:t>
            </w:r>
            <w:r w:rsidR="005B6FE8">
              <w:rPr>
                <w:noProof/>
                <w:lang w:eastAsia="zh-CN"/>
              </w:rPr>
              <w:t>.x(</w:t>
            </w:r>
            <w:r w:rsidR="005B6FE8">
              <w:rPr>
                <w:rFonts w:hint="eastAsia"/>
                <w:noProof/>
                <w:lang w:eastAsia="zh-CN"/>
              </w:rPr>
              <w:t>n</w:t>
            </w:r>
            <w:r w:rsidR="005B6FE8">
              <w:rPr>
                <w:noProof/>
                <w:lang w:eastAsia="zh-CN"/>
              </w:rPr>
              <w:t>ew)</w:t>
            </w:r>
          </w:p>
        </w:tc>
      </w:tr>
      <w:tr w:rsidR="005970C2" w:rsidTr="00D94256">
        <w:tc>
          <w:tcPr>
            <w:tcW w:w="2696" w:type="dxa"/>
            <w:gridSpan w:val="2"/>
            <w:tcBorders>
              <w:top w:val="nil"/>
              <w:left w:val="single" w:sz="4" w:space="0" w:color="auto"/>
              <w:bottom w:val="nil"/>
              <w:right w:val="nil"/>
            </w:tcBorders>
          </w:tcPr>
          <w:p w:rsidR="005970C2" w:rsidRDefault="005970C2">
            <w:pPr>
              <w:pStyle w:val="CRCoverPage"/>
              <w:spacing w:after="0"/>
              <w:rPr>
                <w:b/>
                <w:i/>
                <w:noProof/>
                <w:sz w:val="8"/>
                <w:szCs w:val="8"/>
              </w:rPr>
            </w:pPr>
          </w:p>
        </w:tc>
        <w:tc>
          <w:tcPr>
            <w:tcW w:w="6949" w:type="dxa"/>
            <w:gridSpan w:val="9"/>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D94256">
        <w:tc>
          <w:tcPr>
            <w:tcW w:w="2696" w:type="dxa"/>
            <w:gridSpan w:val="2"/>
            <w:tcBorders>
              <w:top w:val="nil"/>
              <w:left w:val="single" w:sz="4" w:space="0" w:color="auto"/>
              <w:bottom w:val="nil"/>
              <w:right w:val="nil"/>
            </w:tcBorders>
          </w:tcPr>
          <w:p w:rsidR="005970C2" w:rsidRDefault="00597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5970C2" w:rsidRDefault="005970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5970C2" w:rsidRDefault="005970C2">
            <w:pPr>
              <w:pStyle w:val="CRCoverPage"/>
              <w:spacing w:after="0"/>
              <w:jc w:val="center"/>
              <w:rPr>
                <w:b/>
                <w:caps/>
                <w:noProof/>
              </w:rPr>
            </w:pPr>
            <w:r>
              <w:rPr>
                <w:b/>
                <w:caps/>
                <w:noProof/>
              </w:rPr>
              <w:t>N</w:t>
            </w:r>
          </w:p>
        </w:tc>
        <w:tc>
          <w:tcPr>
            <w:tcW w:w="2978" w:type="dxa"/>
            <w:gridSpan w:val="4"/>
          </w:tcPr>
          <w:p w:rsidR="005970C2" w:rsidRDefault="005970C2">
            <w:pPr>
              <w:pStyle w:val="CRCoverPage"/>
              <w:tabs>
                <w:tab w:val="right" w:pos="2893"/>
              </w:tabs>
              <w:spacing w:after="0"/>
              <w:rPr>
                <w:noProof/>
              </w:rPr>
            </w:pPr>
          </w:p>
        </w:tc>
        <w:tc>
          <w:tcPr>
            <w:tcW w:w="3403" w:type="dxa"/>
            <w:gridSpan w:val="3"/>
            <w:tcBorders>
              <w:top w:val="nil"/>
              <w:left w:val="nil"/>
              <w:bottom w:val="nil"/>
              <w:right w:val="single" w:sz="4" w:space="0" w:color="auto"/>
            </w:tcBorders>
          </w:tcPr>
          <w:p w:rsidR="005970C2" w:rsidRDefault="005970C2">
            <w:pPr>
              <w:pStyle w:val="CRCoverPage"/>
              <w:spacing w:after="0"/>
              <w:ind w:left="99"/>
              <w:rPr>
                <w:noProof/>
              </w:rPr>
            </w:pPr>
          </w:p>
        </w:tc>
      </w:tr>
      <w:tr w:rsidR="005970C2" w:rsidTr="00D94256">
        <w:tc>
          <w:tcPr>
            <w:tcW w:w="2696" w:type="dxa"/>
            <w:gridSpan w:val="2"/>
            <w:tcBorders>
              <w:top w:val="nil"/>
              <w:left w:val="single" w:sz="4" w:space="0" w:color="auto"/>
              <w:bottom w:val="nil"/>
              <w:right w:val="nil"/>
            </w:tcBorders>
            <w:hideMark/>
          </w:tcPr>
          <w:p w:rsidR="005970C2" w:rsidRDefault="005970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970C2" w:rsidRDefault="005970C2">
            <w:pPr>
              <w:pStyle w:val="CRCoverPage"/>
              <w:spacing w:after="0"/>
              <w:jc w:val="center"/>
              <w:rPr>
                <w:b/>
                <w:caps/>
                <w:noProof/>
              </w:rPr>
            </w:pPr>
            <w:r>
              <w:rPr>
                <w:b/>
                <w:caps/>
                <w:noProof/>
              </w:rPr>
              <w:t>X</w:t>
            </w:r>
          </w:p>
        </w:tc>
        <w:tc>
          <w:tcPr>
            <w:tcW w:w="2978" w:type="dxa"/>
            <w:gridSpan w:val="4"/>
            <w:hideMark/>
          </w:tcPr>
          <w:p w:rsidR="005970C2" w:rsidRDefault="005970C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rsidR="005970C2" w:rsidRDefault="005970C2">
            <w:pPr>
              <w:pStyle w:val="CRCoverPage"/>
              <w:spacing w:after="0"/>
              <w:ind w:left="99"/>
              <w:rPr>
                <w:noProof/>
              </w:rPr>
            </w:pPr>
            <w:r>
              <w:rPr>
                <w:noProof/>
              </w:rPr>
              <w:t xml:space="preserve">TS/TR ... CR ... </w:t>
            </w:r>
          </w:p>
        </w:tc>
      </w:tr>
      <w:tr w:rsidR="005970C2" w:rsidTr="00D94256">
        <w:tc>
          <w:tcPr>
            <w:tcW w:w="2696" w:type="dxa"/>
            <w:gridSpan w:val="2"/>
            <w:tcBorders>
              <w:top w:val="nil"/>
              <w:left w:val="single" w:sz="4" w:space="0" w:color="auto"/>
              <w:bottom w:val="nil"/>
              <w:right w:val="nil"/>
            </w:tcBorders>
            <w:hideMark/>
          </w:tcPr>
          <w:p w:rsidR="005970C2" w:rsidRDefault="005970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970C2" w:rsidRDefault="005970C2">
            <w:pPr>
              <w:pStyle w:val="CRCoverPage"/>
              <w:spacing w:after="0"/>
              <w:jc w:val="center"/>
              <w:rPr>
                <w:b/>
                <w:caps/>
                <w:noProof/>
              </w:rPr>
            </w:pPr>
            <w:r>
              <w:rPr>
                <w:b/>
                <w:caps/>
                <w:noProof/>
              </w:rPr>
              <w:t>X</w:t>
            </w:r>
          </w:p>
        </w:tc>
        <w:tc>
          <w:tcPr>
            <w:tcW w:w="2978" w:type="dxa"/>
            <w:gridSpan w:val="4"/>
            <w:hideMark/>
          </w:tcPr>
          <w:p w:rsidR="005970C2" w:rsidRDefault="005970C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rsidR="005970C2" w:rsidRDefault="005970C2">
            <w:pPr>
              <w:pStyle w:val="CRCoverPage"/>
              <w:spacing w:after="0"/>
              <w:ind w:left="99"/>
              <w:rPr>
                <w:noProof/>
              </w:rPr>
            </w:pPr>
            <w:r>
              <w:rPr>
                <w:noProof/>
              </w:rPr>
              <w:t xml:space="preserve">TS/TR ... CR ... </w:t>
            </w:r>
          </w:p>
        </w:tc>
      </w:tr>
      <w:tr w:rsidR="005970C2" w:rsidTr="00D94256">
        <w:tc>
          <w:tcPr>
            <w:tcW w:w="2696" w:type="dxa"/>
            <w:gridSpan w:val="2"/>
            <w:tcBorders>
              <w:top w:val="nil"/>
              <w:left w:val="single" w:sz="4" w:space="0" w:color="auto"/>
              <w:bottom w:val="nil"/>
              <w:right w:val="nil"/>
            </w:tcBorders>
            <w:hideMark/>
          </w:tcPr>
          <w:p w:rsidR="005970C2" w:rsidRDefault="005970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970C2" w:rsidRDefault="005970C2">
            <w:pPr>
              <w:pStyle w:val="CRCoverPage"/>
              <w:spacing w:after="0"/>
              <w:jc w:val="center"/>
              <w:rPr>
                <w:b/>
                <w:caps/>
                <w:noProof/>
              </w:rPr>
            </w:pPr>
            <w:r>
              <w:rPr>
                <w:b/>
                <w:caps/>
                <w:noProof/>
              </w:rPr>
              <w:t>X</w:t>
            </w:r>
          </w:p>
        </w:tc>
        <w:tc>
          <w:tcPr>
            <w:tcW w:w="2978" w:type="dxa"/>
            <w:gridSpan w:val="4"/>
            <w:hideMark/>
          </w:tcPr>
          <w:p w:rsidR="005970C2" w:rsidRDefault="005970C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rsidR="005970C2" w:rsidRDefault="005970C2">
            <w:pPr>
              <w:pStyle w:val="CRCoverPage"/>
              <w:spacing w:after="0"/>
              <w:ind w:left="99"/>
              <w:rPr>
                <w:noProof/>
              </w:rPr>
            </w:pPr>
            <w:r>
              <w:rPr>
                <w:noProof/>
              </w:rPr>
              <w:t xml:space="preserve">TS/TR ... CR ... </w:t>
            </w:r>
          </w:p>
        </w:tc>
      </w:tr>
      <w:tr w:rsidR="005970C2" w:rsidTr="00D94256">
        <w:tc>
          <w:tcPr>
            <w:tcW w:w="2696" w:type="dxa"/>
            <w:gridSpan w:val="2"/>
            <w:tcBorders>
              <w:top w:val="nil"/>
              <w:left w:val="single" w:sz="4" w:space="0" w:color="auto"/>
              <w:bottom w:val="nil"/>
              <w:right w:val="nil"/>
            </w:tcBorders>
          </w:tcPr>
          <w:p w:rsidR="005970C2" w:rsidRDefault="005970C2">
            <w:pPr>
              <w:pStyle w:val="CRCoverPage"/>
              <w:spacing w:after="0"/>
              <w:rPr>
                <w:b/>
                <w:i/>
                <w:noProof/>
              </w:rPr>
            </w:pPr>
          </w:p>
        </w:tc>
        <w:tc>
          <w:tcPr>
            <w:tcW w:w="6949" w:type="dxa"/>
            <w:gridSpan w:val="9"/>
            <w:tcBorders>
              <w:top w:val="nil"/>
              <w:left w:val="nil"/>
              <w:bottom w:val="nil"/>
              <w:right w:val="single" w:sz="4" w:space="0" w:color="auto"/>
            </w:tcBorders>
          </w:tcPr>
          <w:p w:rsidR="005970C2" w:rsidRDefault="005970C2">
            <w:pPr>
              <w:pStyle w:val="CRCoverPage"/>
              <w:spacing w:after="0"/>
              <w:rPr>
                <w:noProof/>
              </w:rPr>
            </w:pPr>
          </w:p>
        </w:tc>
      </w:tr>
      <w:tr w:rsidR="005970C2" w:rsidTr="00D94256">
        <w:tc>
          <w:tcPr>
            <w:tcW w:w="2696" w:type="dxa"/>
            <w:gridSpan w:val="2"/>
            <w:tcBorders>
              <w:top w:val="nil"/>
              <w:left w:val="single" w:sz="4" w:space="0" w:color="auto"/>
              <w:bottom w:val="single" w:sz="4" w:space="0" w:color="auto"/>
              <w:right w:val="nil"/>
            </w:tcBorders>
            <w:hideMark/>
          </w:tcPr>
          <w:p w:rsidR="005970C2" w:rsidRDefault="005970C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rsidR="005970C2" w:rsidRDefault="005970C2">
            <w:pPr>
              <w:pStyle w:val="CRCoverPage"/>
              <w:spacing w:after="0"/>
              <w:ind w:left="100"/>
              <w:rPr>
                <w:noProof/>
              </w:rPr>
            </w:pPr>
          </w:p>
        </w:tc>
      </w:tr>
      <w:tr w:rsidR="005970C2" w:rsidTr="00D94256">
        <w:tc>
          <w:tcPr>
            <w:tcW w:w="2696" w:type="dxa"/>
            <w:gridSpan w:val="2"/>
            <w:tcBorders>
              <w:top w:val="single" w:sz="4" w:space="0" w:color="auto"/>
              <w:left w:val="nil"/>
              <w:bottom w:val="single" w:sz="4" w:space="0" w:color="auto"/>
              <w:right w:val="nil"/>
            </w:tcBorders>
          </w:tcPr>
          <w:p w:rsidR="005970C2" w:rsidRDefault="005970C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rsidR="005970C2" w:rsidRDefault="005970C2">
            <w:pPr>
              <w:pStyle w:val="CRCoverPage"/>
              <w:spacing w:after="0"/>
              <w:ind w:left="100"/>
              <w:rPr>
                <w:noProof/>
                <w:sz w:val="8"/>
                <w:szCs w:val="8"/>
              </w:rPr>
            </w:pPr>
          </w:p>
        </w:tc>
      </w:tr>
      <w:tr w:rsidR="005970C2" w:rsidTr="00D94256">
        <w:tc>
          <w:tcPr>
            <w:tcW w:w="2696" w:type="dxa"/>
            <w:gridSpan w:val="2"/>
            <w:tcBorders>
              <w:top w:val="single" w:sz="4" w:space="0" w:color="auto"/>
              <w:left w:val="single" w:sz="4" w:space="0" w:color="auto"/>
              <w:bottom w:val="single" w:sz="4" w:space="0" w:color="auto"/>
              <w:right w:val="nil"/>
            </w:tcBorders>
            <w:hideMark/>
          </w:tcPr>
          <w:p w:rsidR="005970C2" w:rsidRDefault="005970C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rsidR="005970C2" w:rsidRDefault="005970C2">
            <w:pPr>
              <w:pStyle w:val="CRCoverPage"/>
              <w:spacing w:after="0"/>
              <w:ind w:left="100"/>
              <w:rPr>
                <w:noProof/>
              </w:rPr>
            </w:pPr>
          </w:p>
        </w:tc>
      </w:tr>
    </w:tbl>
    <w:p w:rsidR="005970C2" w:rsidRDefault="005970C2" w:rsidP="005970C2">
      <w:pPr>
        <w:pStyle w:val="CRCoverPage"/>
        <w:spacing w:after="0"/>
        <w:rPr>
          <w:noProof/>
          <w:sz w:val="8"/>
          <w:szCs w:val="8"/>
        </w:rPr>
      </w:pPr>
    </w:p>
    <w:p w:rsidR="005970C2" w:rsidRDefault="005970C2" w:rsidP="005970C2">
      <w:pPr>
        <w:spacing w:after="0"/>
      </w:pPr>
      <w:r>
        <w:br w:type="page"/>
      </w:r>
    </w:p>
    <w:p w:rsidR="00F12866" w:rsidRDefault="005970C2" w:rsidP="00F12866">
      <w:pPr>
        <w:pStyle w:val="a5"/>
        <w:jc w:val="center"/>
        <w:rPr>
          <w:b w:val="0"/>
          <w:bCs/>
          <w:noProof/>
          <w:sz w:val="52"/>
          <w:lang w:eastAsia="zh-CN"/>
        </w:rPr>
      </w:pPr>
      <w:r>
        <w:rPr>
          <w:rStyle w:val="eop"/>
          <w:rFonts w:cs="Arial"/>
          <w:sz w:val="36"/>
          <w:szCs w:val="36"/>
        </w:rPr>
        <w:lastRenderedPageBreak/>
        <w:t> </w:t>
      </w:r>
      <w:r w:rsidR="00F12866" w:rsidRPr="00E936A7">
        <w:rPr>
          <w:rFonts w:hint="eastAsia"/>
          <w:b w:val="0"/>
          <w:bCs/>
          <w:noProof/>
          <w:sz w:val="52"/>
          <w:lang w:eastAsia="zh-CN"/>
        </w:rPr>
        <w:t>*</w:t>
      </w:r>
      <w:r w:rsidR="00F12866" w:rsidRPr="00E936A7">
        <w:rPr>
          <w:b w:val="0"/>
          <w:bCs/>
          <w:noProof/>
          <w:sz w:val="52"/>
          <w:lang w:eastAsia="zh-CN"/>
        </w:rPr>
        <w:t>************ 1</w:t>
      </w:r>
      <w:r w:rsidR="00F12866" w:rsidRPr="00E936A7">
        <w:rPr>
          <w:b w:val="0"/>
          <w:bCs/>
          <w:noProof/>
          <w:sz w:val="52"/>
          <w:vertAlign w:val="superscript"/>
          <w:lang w:eastAsia="zh-CN"/>
        </w:rPr>
        <w:t>st</w:t>
      </w:r>
      <w:r w:rsidR="00F12866" w:rsidRPr="00E936A7">
        <w:rPr>
          <w:b w:val="0"/>
          <w:bCs/>
          <w:noProof/>
          <w:sz w:val="52"/>
          <w:lang w:eastAsia="zh-CN"/>
        </w:rPr>
        <w:t xml:space="preserve"> of Change</w:t>
      </w:r>
      <w:r w:rsidR="00F12866" w:rsidRPr="00E936A7">
        <w:rPr>
          <w:rFonts w:hint="eastAsia"/>
          <w:b w:val="0"/>
          <w:bCs/>
          <w:noProof/>
          <w:sz w:val="52"/>
          <w:lang w:eastAsia="zh-CN"/>
        </w:rPr>
        <w:t>*</w:t>
      </w:r>
      <w:r w:rsidR="00F12866" w:rsidRPr="00E936A7">
        <w:rPr>
          <w:b w:val="0"/>
          <w:bCs/>
          <w:noProof/>
          <w:sz w:val="52"/>
          <w:lang w:eastAsia="zh-CN"/>
        </w:rPr>
        <w:t>************</w:t>
      </w:r>
    </w:p>
    <w:p w:rsidR="00D94256" w:rsidRDefault="00D94256" w:rsidP="00D94256">
      <w:pPr>
        <w:pStyle w:val="30"/>
        <w:rPr>
          <w:ins w:id="2" w:author="Huawei" w:date="2024-02-18T10:25:00Z"/>
          <w:lang w:val="en-US"/>
        </w:rPr>
      </w:pPr>
      <w:bookmarkStart w:id="3" w:name="_Toc153528697"/>
      <w:ins w:id="4" w:author="Huawei" w:date="2024-02-18T10:25:00Z">
        <w:r>
          <w:rPr>
            <w:lang w:val="en-US"/>
          </w:rPr>
          <w:t>D</w:t>
        </w:r>
        <w:r>
          <w:t>.2.</w:t>
        </w:r>
        <w:r>
          <w:rPr>
            <w:lang w:val="en-US"/>
          </w:rPr>
          <w:t>2</w:t>
        </w:r>
        <w:r>
          <w:t>.</w:t>
        </w:r>
        <w:r>
          <w:rPr>
            <w:lang w:val="en-US"/>
          </w:rPr>
          <w:t>X</w:t>
        </w:r>
        <w:r>
          <w:tab/>
        </w:r>
        <w:r>
          <w:rPr>
            <w:noProof/>
            <w:lang w:eastAsia="zh-CN"/>
          </w:rPr>
          <w:t>L</w:t>
        </w:r>
        <w:r w:rsidRPr="009F000E">
          <w:rPr>
            <w:noProof/>
            <w:lang w:eastAsia="zh-CN"/>
          </w:rPr>
          <w:t xml:space="preserve">ocal certificate </w:t>
        </w:r>
        <w:r>
          <w:rPr>
            <w:noProof/>
            <w:lang w:eastAsia="zh-CN"/>
          </w:rPr>
          <w:t xml:space="preserve">validity </w:t>
        </w:r>
        <w:r w:rsidRPr="009F000E">
          <w:rPr>
            <w:noProof/>
            <w:lang w:eastAsia="zh-CN"/>
          </w:rPr>
          <w:t>checking</w:t>
        </w:r>
      </w:ins>
    </w:p>
    <w:p w:rsidR="00D94256" w:rsidRDefault="00D94256" w:rsidP="00D94256">
      <w:pPr>
        <w:pStyle w:val="B1"/>
        <w:rPr>
          <w:ins w:id="5" w:author="Huawei" w:date="2024-02-18T10:25:00Z"/>
        </w:rPr>
      </w:pPr>
      <w:ins w:id="6" w:author="Huawei" w:date="2024-02-18T10:25:00Z">
        <w:r>
          <w:rPr>
            <w:i/>
          </w:rPr>
          <w:t>-</w:t>
        </w:r>
        <w:r>
          <w:rPr>
            <w:i/>
          </w:rPr>
          <w:tab/>
          <w:t>Threat name:</w:t>
        </w:r>
        <w:r>
          <w:t xml:space="preserve"> </w:t>
        </w:r>
        <w:r>
          <w:rPr>
            <w:noProof/>
            <w:lang w:eastAsia="zh-CN"/>
          </w:rPr>
          <w:t>L</w:t>
        </w:r>
        <w:r w:rsidRPr="009F000E">
          <w:rPr>
            <w:noProof/>
            <w:lang w:eastAsia="zh-CN"/>
          </w:rPr>
          <w:t>ocal certificate checking at gNB</w:t>
        </w:r>
      </w:ins>
    </w:p>
    <w:p w:rsidR="00D94256" w:rsidRDefault="00D94256" w:rsidP="00D94256">
      <w:pPr>
        <w:pStyle w:val="B1"/>
        <w:rPr>
          <w:ins w:id="7" w:author="Huawei" w:date="2024-02-18T10:25:00Z"/>
        </w:rPr>
      </w:pPr>
      <w:ins w:id="8" w:author="Huawei" w:date="2024-02-18T10:25:00Z">
        <w:r>
          <w:rPr>
            <w:i/>
          </w:rPr>
          <w:t>-</w:t>
        </w:r>
        <w:r>
          <w:rPr>
            <w:i/>
          </w:rPr>
          <w:tab/>
          <w:t>Threat Category</w:t>
        </w:r>
        <w:r>
          <w:t>:</w:t>
        </w:r>
        <w:r>
          <w:rPr>
            <w:lang w:eastAsia="zh-CN"/>
          </w:rPr>
          <w:t xml:space="preserve"> Denial of Service.</w:t>
        </w:r>
      </w:ins>
    </w:p>
    <w:p w:rsidR="00D94256" w:rsidRDefault="00D94256" w:rsidP="00D94256">
      <w:pPr>
        <w:pStyle w:val="B1"/>
        <w:rPr>
          <w:ins w:id="9" w:author="Huawei" w:date="2024-02-18T10:25:00Z"/>
          <w:lang w:eastAsia="zh-CN"/>
        </w:rPr>
      </w:pPr>
      <w:ins w:id="10" w:author="Huawei" w:date="2024-02-18T10:25:00Z">
        <w:r>
          <w:rPr>
            <w:i/>
            <w:lang w:eastAsia="zh-CN"/>
          </w:rPr>
          <w:t>-</w:t>
        </w:r>
        <w:r>
          <w:rPr>
            <w:i/>
            <w:lang w:eastAsia="zh-CN"/>
          </w:rPr>
          <w:tab/>
          <w:t>Threat Description</w:t>
        </w:r>
        <w:r>
          <w:rPr>
            <w:lang w:eastAsia="zh-CN"/>
          </w:rPr>
          <w:t>: I</w:t>
        </w:r>
        <w:r>
          <w:rPr>
            <w:rFonts w:hint="eastAsia"/>
            <w:lang w:eastAsia="zh-CN"/>
          </w:rPr>
          <w:t>f</w:t>
        </w:r>
        <w:r>
          <w:rPr>
            <w:lang w:eastAsia="zh-CN"/>
          </w:rPr>
          <w:t xml:space="preserve"> the gNB does not have the capability to check the validity of locally stored certificate prior to usage and to expose such issue (example by raising an alarm or logging), then this may result in the peer (for example, the UPF or the AMF) rejecting the connection with the gNB. Such a late failure and all the corresponding signalling exchange with the peer are completely unnecessary. Furthermore, such issue could remain unnoticed.</w:t>
        </w:r>
      </w:ins>
    </w:p>
    <w:p w:rsidR="00D94256" w:rsidRPr="0068282C" w:rsidRDefault="00D94256" w:rsidP="00D94256">
      <w:pPr>
        <w:pStyle w:val="B1"/>
        <w:rPr>
          <w:ins w:id="11" w:author="Huawei" w:date="2024-02-18T10:25:00Z"/>
        </w:rPr>
      </w:pPr>
      <w:ins w:id="12" w:author="Huawei" w:date="2024-02-18T10:25:00Z">
        <w:r>
          <w:rPr>
            <w:i/>
          </w:rPr>
          <w:t>-</w:t>
        </w:r>
        <w:r>
          <w:rPr>
            <w:i/>
          </w:rPr>
          <w:tab/>
          <w:t>Threatened Asset</w:t>
        </w:r>
        <w:r>
          <w:t xml:space="preserve">: Sufficient Processing Capability. </w:t>
        </w:r>
      </w:ins>
    </w:p>
    <w:bookmarkEnd w:id="3"/>
    <w:p w:rsidR="00F12866" w:rsidRPr="00E936A7" w:rsidRDefault="00F12866" w:rsidP="00F1286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rsidR="005970C2" w:rsidRPr="00F61868" w:rsidRDefault="005970C2" w:rsidP="001F71C5">
      <w:pPr>
        <w:pStyle w:val="a5"/>
        <w:rPr>
          <w:b w:val="0"/>
          <w:bCs/>
          <w:noProof/>
          <w:sz w:val="24"/>
        </w:rPr>
      </w:pPr>
    </w:p>
    <w:sectPr w:rsidR="005970C2" w:rsidRPr="00F6186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23B8" w:rsidRDefault="009523B8">
      <w:r>
        <w:separator/>
      </w:r>
    </w:p>
  </w:endnote>
  <w:endnote w:type="continuationSeparator" w:id="0">
    <w:p w:rsidR="009523B8" w:rsidRDefault="00952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23B8" w:rsidRDefault="009523B8">
      <w:r>
        <w:separator/>
      </w:r>
    </w:p>
  </w:footnote>
  <w:footnote w:type="continuationSeparator" w:id="0">
    <w:p w:rsidR="009523B8" w:rsidRDefault="009523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7404656"/>
    <w:multiLevelType w:val="hybridMultilevel"/>
    <w:tmpl w:val="3C9A3BF6"/>
    <w:lvl w:ilvl="0" w:tplc="574218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8"/>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0E8C"/>
    <w:rsid w:val="00074722"/>
    <w:rsid w:val="000819D8"/>
    <w:rsid w:val="000934A6"/>
    <w:rsid w:val="000A2C6C"/>
    <w:rsid w:val="000A4660"/>
    <w:rsid w:val="000B5F8D"/>
    <w:rsid w:val="000D1B5B"/>
    <w:rsid w:val="0010401F"/>
    <w:rsid w:val="00112FC3"/>
    <w:rsid w:val="00134F7A"/>
    <w:rsid w:val="00173FA3"/>
    <w:rsid w:val="001842C7"/>
    <w:rsid w:val="00184B6F"/>
    <w:rsid w:val="001861E5"/>
    <w:rsid w:val="0019112E"/>
    <w:rsid w:val="001A314D"/>
    <w:rsid w:val="001B1652"/>
    <w:rsid w:val="001C3EC8"/>
    <w:rsid w:val="001D2BD4"/>
    <w:rsid w:val="001D6911"/>
    <w:rsid w:val="001F71C5"/>
    <w:rsid w:val="00201947"/>
    <w:rsid w:val="0020395B"/>
    <w:rsid w:val="002046CB"/>
    <w:rsid w:val="00204DC9"/>
    <w:rsid w:val="002062C0"/>
    <w:rsid w:val="00215130"/>
    <w:rsid w:val="0022072E"/>
    <w:rsid w:val="00230002"/>
    <w:rsid w:val="00244C9A"/>
    <w:rsid w:val="00247216"/>
    <w:rsid w:val="00261AB4"/>
    <w:rsid w:val="002A1857"/>
    <w:rsid w:val="002C1485"/>
    <w:rsid w:val="002C7F38"/>
    <w:rsid w:val="002E4597"/>
    <w:rsid w:val="0030628A"/>
    <w:rsid w:val="00343D42"/>
    <w:rsid w:val="0035122B"/>
    <w:rsid w:val="00353451"/>
    <w:rsid w:val="00371032"/>
    <w:rsid w:val="00371B44"/>
    <w:rsid w:val="0037497E"/>
    <w:rsid w:val="003875BB"/>
    <w:rsid w:val="003C122B"/>
    <w:rsid w:val="003C5A97"/>
    <w:rsid w:val="003C7A04"/>
    <w:rsid w:val="003D40C7"/>
    <w:rsid w:val="003F52B2"/>
    <w:rsid w:val="003F6E74"/>
    <w:rsid w:val="00413068"/>
    <w:rsid w:val="00440414"/>
    <w:rsid w:val="004558E9"/>
    <w:rsid w:val="0045777E"/>
    <w:rsid w:val="00461535"/>
    <w:rsid w:val="00481E0F"/>
    <w:rsid w:val="004959AC"/>
    <w:rsid w:val="004B3753"/>
    <w:rsid w:val="004C31D2"/>
    <w:rsid w:val="004D55C2"/>
    <w:rsid w:val="004F3275"/>
    <w:rsid w:val="00521131"/>
    <w:rsid w:val="00527C0B"/>
    <w:rsid w:val="005410F6"/>
    <w:rsid w:val="005522AE"/>
    <w:rsid w:val="005729C4"/>
    <w:rsid w:val="00575466"/>
    <w:rsid w:val="00576568"/>
    <w:rsid w:val="0059227B"/>
    <w:rsid w:val="005970C2"/>
    <w:rsid w:val="005B0966"/>
    <w:rsid w:val="005B3FCB"/>
    <w:rsid w:val="005B6FE8"/>
    <w:rsid w:val="005B795D"/>
    <w:rsid w:val="005E4CF5"/>
    <w:rsid w:val="0060514A"/>
    <w:rsid w:val="00613820"/>
    <w:rsid w:val="00652248"/>
    <w:rsid w:val="00657A26"/>
    <w:rsid w:val="00657B80"/>
    <w:rsid w:val="00675B3C"/>
    <w:rsid w:val="00681181"/>
    <w:rsid w:val="0068282C"/>
    <w:rsid w:val="0069350B"/>
    <w:rsid w:val="0069495C"/>
    <w:rsid w:val="006D340A"/>
    <w:rsid w:val="006F1D0F"/>
    <w:rsid w:val="00715A1D"/>
    <w:rsid w:val="007175DF"/>
    <w:rsid w:val="00760BB0"/>
    <w:rsid w:val="0076157A"/>
    <w:rsid w:val="00784593"/>
    <w:rsid w:val="007A00EF"/>
    <w:rsid w:val="007B19EA"/>
    <w:rsid w:val="007C0A2D"/>
    <w:rsid w:val="007C27B0"/>
    <w:rsid w:val="007E537E"/>
    <w:rsid w:val="007F300B"/>
    <w:rsid w:val="008014C3"/>
    <w:rsid w:val="0082790B"/>
    <w:rsid w:val="00850812"/>
    <w:rsid w:val="00872560"/>
    <w:rsid w:val="00876B9A"/>
    <w:rsid w:val="008841F2"/>
    <w:rsid w:val="008933BF"/>
    <w:rsid w:val="008A10C4"/>
    <w:rsid w:val="008B0248"/>
    <w:rsid w:val="008F5F33"/>
    <w:rsid w:val="0091046A"/>
    <w:rsid w:val="00911110"/>
    <w:rsid w:val="00926ABD"/>
    <w:rsid w:val="009271BA"/>
    <w:rsid w:val="00947F4E"/>
    <w:rsid w:val="009523B8"/>
    <w:rsid w:val="0096408B"/>
    <w:rsid w:val="00966D47"/>
    <w:rsid w:val="00992312"/>
    <w:rsid w:val="009C0DED"/>
    <w:rsid w:val="009F000E"/>
    <w:rsid w:val="00A11E0E"/>
    <w:rsid w:val="00A37D7F"/>
    <w:rsid w:val="00A46410"/>
    <w:rsid w:val="00A57688"/>
    <w:rsid w:val="00A72F1E"/>
    <w:rsid w:val="00A769E7"/>
    <w:rsid w:val="00A84A94"/>
    <w:rsid w:val="00A86BF7"/>
    <w:rsid w:val="00A934EC"/>
    <w:rsid w:val="00A96B4A"/>
    <w:rsid w:val="00AD1DAA"/>
    <w:rsid w:val="00AF1E23"/>
    <w:rsid w:val="00AF7F81"/>
    <w:rsid w:val="00B01135"/>
    <w:rsid w:val="00B01AFF"/>
    <w:rsid w:val="00B01C41"/>
    <w:rsid w:val="00B05CC7"/>
    <w:rsid w:val="00B102BD"/>
    <w:rsid w:val="00B27A2B"/>
    <w:rsid w:val="00B27E39"/>
    <w:rsid w:val="00B350D8"/>
    <w:rsid w:val="00B4702A"/>
    <w:rsid w:val="00B76763"/>
    <w:rsid w:val="00B7732B"/>
    <w:rsid w:val="00B879F0"/>
    <w:rsid w:val="00BB7A9D"/>
    <w:rsid w:val="00BC25AA"/>
    <w:rsid w:val="00BC263C"/>
    <w:rsid w:val="00BC43FF"/>
    <w:rsid w:val="00C022E3"/>
    <w:rsid w:val="00C275AD"/>
    <w:rsid w:val="00C3656A"/>
    <w:rsid w:val="00C4712D"/>
    <w:rsid w:val="00C51229"/>
    <w:rsid w:val="00C555C9"/>
    <w:rsid w:val="00C66911"/>
    <w:rsid w:val="00C86759"/>
    <w:rsid w:val="00C94F55"/>
    <w:rsid w:val="00CA7D62"/>
    <w:rsid w:val="00CB07A8"/>
    <w:rsid w:val="00CD4A57"/>
    <w:rsid w:val="00CF17DF"/>
    <w:rsid w:val="00CF3A76"/>
    <w:rsid w:val="00D138F3"/>
    <w:rsid w:val="00D33604"/>
    <w:rsid w:val="00D37B08"/>
    <w:rsid w:val="00D437FF"/>
    <w:rsid w:val="00D5130C"/>
    <w:rsid w:val="00D57500"/>
    <w:rsid w:val="00D62265"/>
    <w:rsid w:val="00D8512E"/>
    <w:rsid w:val="00D94256"/>
    <w:rsid w:val="00DA1E58"/>
    <w:rsid w:val="00DC147A"/>
    <w:rsid w:val="00DE4EF2"/>
    <w:rsid w:val="00DF2C0E"/>
    <w:rsid w:val="00E0470C"/>
    <w:rsid w:val="00E04DB6"/>
    <w:rsid w:val="00E06FFB"/>
    <w:rsid w:val="00E1773F"/>
    <w:rsid w:val="00E30155"/>
    <w:rsid w:val="00E82D0A"/>
    <w:rsid w:val="00E91FE1"/>
    <w:rsid w:val="00EA5E95"/>
    <w:rsid w:val="00ED4954"/>
    <w:rsid w:val="00EE0943"/>
    <w:rsid w:val="00EE33A2"/>
    <w:rsid w:val="00F00E37"/>
    <w:rsid w:val="00F02A6A"/>
    <w:rsid w:val="00F12866"/>
    <w:rsid w:val="00F3565B"/>
    <w:rsid w:val="00F61868"/>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D2D5A7-259F-4239-BD1A-4E87FA45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3"/>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rsid w:val="005970C2"/>
    <w:pPr>
      <w:spacing w:before="100" w:beforeAutospacing="1" w:after="100" w:afterAutospacing="1"/>
    </w:pPr>
    <w:rPr>
      <w:rFonts w:eastAsia="Times New Roman"/>
      <w:sz w:val="24"/>
      <w:szCs w:val="24"/>
      <w:lang w:val="en-IE" w:eastAsia="en-IE"/>
    </w:rPr>
  </w:style>
  <w:style w:type="character" w:customStyle="1" w:styleId="eop">
    <w:name w:val="eop"/>
    <w:rsid w:val="005970C2"/>
  </w:style>
  <w:style w:type="character" w:customStyle="1" w:styleId="NOZchn">
    <w:name w:val="NO Zchn"/>
    <w:link w:val="NO"/>
    <w:rsid w:val="00F61868"/>
    <w:rPr>
      <w:rFonts w:ascii="Times New Roman" w:hAnsi="Times New Roman"/>
      <w:lang w:val="en-GB" w:eastAsia="en-US"/>
    </w:rPr>
  </w:style>
  <w:style w:type="character" w:customStyle="1" w:styleId="B1Char">
    <w:name w:val="B1 Char"/>
    <w:link w:val="B1"/>
    <w:qFormat/>
    <w:rsid w:val="00F61868"/>
    <w:rPr>
      <w:rFonts w:ascii="Times New Roman" w:hAnsi="Times New Roman"/>
      <w:lang w:val="en-GB" w:eastAsia="en-US"/>
    </w:rPr>
  </w:style>
  <w:style w:type="character" w:customStyle="1" w:styleId="B2Char">
    <w:name w:val="B2 Char"/>
    <w:link w:val="B2"/>
    <w:qFormat/>
    <w:rsid w:val="00F61868"/>
    <w:rPr>
      <w:rFonts w:ascii="Times New Roman" w:hAnsi="Times New Roman"/>
      <w:lang w:val="en-GB" w:eastAsia="en-US"/>
    </w:rPr>
  </w:style>
  <w:style w:type="character" w:customStyle="1" w:styleId="31">
    <w:name w:val="标题 3 字符"/>
    <w:aliases w:val="h3 字符"/>
    <w:basedOn w:val="a0"/>
    <w:link w:val="30"/>
    <w:rsid w:val="0068282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445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535598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960534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5258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93</TotalTime>
  <Pages>2</Pages>
  <Words>386</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2582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Huawei</cp:lastModifiedBy>
  <cp:revision>29</cp:revision>
  <cp:lastPrinted>1899-12-31T16:00:00Z</cp:lastPrinted>
  <dcterms:created xsi:type="dcterms:W3CDTF">2024-01-02T01:12:00Z</dcterms:created>
  <dcterms:modified xsi:type="dcterms:W3CDTF">2024-02-19T09:42:00Z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(2)GI4wjuG1WWIT/HkyKbPDFWl4+n+rLF333nuAD8dMaqd4S9/BZFp9/4N1sf8bd9cGFRmMakBs
0OGIkrUtpILtl8nZg/ZfuYLqFWMsVopVKClCLgGIOgyBNmCD6BVjsdwFGtagrgRLQ8hitKW5
tpzcrINUbWJZemAJbwYhb5Ia7DE6xLSdtILER62d0NxYCJvxDqPbkNWeb7ggfWtj/q0oNBfp
Yw7nc0BeBFVwyTs6wG</vt:lpwstr>
  </property>
  <property fmtid="{D5CDD505-2E9C-101B-9397-08002B2CF9AE}" pid="4" name="_2015_ms_pID_7253431">
    <vt:lpwstr>hn5EXvT9WHVTVP7bXTpczhracyTqnIBlx9xewXfa41ITXkZvqLrCbq
IGTA6oVL/U8LC4X/ybgUry7/JCSj3UHj7EDla8HCEqPaDffYiWyYK3j0Nee54439Hp1d4/Yi
Ru3MEjb23R6vVOufLCGn62/Dq7a5i6BxvZoCWCzonESYJXc1fjvIiIOgAddjoYXBSIw=</vt:lpwstr>
  </property>
</Properties>
</file>